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0F08E7D7" w:rsidR="00E40877" w:rsidRPr="00FE5684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E5684">
        <w:rPr>
          <w:rFonts w:hint="eastAsia"/>
          <w:b/>
          <w:noProof/>
          <w:sz w:val="24"/>
          <w:lang w:eastAsia="zh-CN"/>
        </w:rPr>
        <w:t>5</w:t>
      </w:r>
      <w:r w:rsidR="0083775B">
        <w:rPr>
          <w:rFonts w:hint="eastAsia"/>
          <w:b/>
          <w:noProof/>
          <w:sz w:val="24"/>
          <w:lang w:eastAsia="zh-CN"/>
        </w:rPr>
        <w:t>08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776ED" w:rsidR="001E41F3" w:rsidRPr="00410371" w:rsidRDefault="0055331D" w:rsidP="0056580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FE5684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56580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E5684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3A19C" w:rsidR="001E41F3" w:rsidRPr="00410371" w:rsidRDefault="0055331D" w:rsidP="00531280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FE5684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531280">
                <w:rPr>
                  <w:rFonts w:hint="eastAsia"/>
                  <w:b/>
                  <w:noProof/>
                  <w:sz w:val="28"/>
                  <w:lang w:eastAsia="zh-CN"/>
                </w:rPr>
                <w:t>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8896E" w:rsidR="001E41F3" w:rsidRPr="00410371" w:rsidRDefault="00FE5684" w:rsidP="00FE568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02104" w:rsidR="001E41F3" w:rsidRPr="00410371" w:rsidRDefault="0055331D" w:rsidP="00FE56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141">
                <w:rPr>
                  <w:rFonts w:hint="eastAsia"/>
                  <w:b/>
                  <w:noProof/>
                  <w:sz w:val="28"/>
                  <w:lang w:eastAsia="zh-CN"/>
                </w:rPr>
                <w:t>17.5</w:t>
              </w:r>
              <w:r w:rsidR="00FE5684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E5CF31" w:rsidR="001E41F3" w:rsidRDefault="00C62CC0">
            <w:pPr>
              <w:pStyle w:val="CRCoverPage"/>
              <w:spacing w:after="0"/>
              <w:ind w:left="100"/>
              <w:rPr>
                <w:noProof/>
              </w:rPr>
            </w:pPr>
            <w:r w:rsidRPr="00C62CC0">
              <w:t>29.515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AF6B5" w:rsidR="001E41F3" w:rsidRDefault="00FE5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C8E27" w:rsidR="001E41F3" w:rsidRDefault="001170CA" w:rsidP="00FE5684">
            <w:pPr>
              <w:pStyle w:val="CRCoverPage"/>
              <w:spacing w:after="0"/>
              <w:ind w:left="100"/>
              <w:rPr>
                <w:noProof/>
              </w:rPr>
            </w:pPr>
            <w:r w:rsidRPr="001170CA">
              <w:rPr>
                <w:lang w:eastAsia="zh-CN"/>
              </w:rPr>
              <w:t>ID_UAS, 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B7DC2" w:rsidR="001E41F3" w:rsidRDefault="00225495" w:rsidP="00225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2022-08-30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0466F" w:rsidR="001E41F3" w:rsidRDefault="00A711FD" w:rsidP="002254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35C279" w:rsidR="001E41F3" w:rsidRDefault="00225495" w:rsidP="00225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6BCBF" w14:textId="77777777" w:rsidR="00066AB6" w:rsidRDefault="00066AB6" w:rsidP="00066AB6">
            <w:pPr>
              <w:pStyle w:val="CRCoverPage"/>
              <w:spacing w:after="0"/>
              <w:ind w:left="100"/>
              <w:rPr>
                <w:rFonts w:hint="eastAsia"/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A</w:t>
            </w:r>
            <w:r>
              <w:rPr>
                <w:bCs/>
                <w:noProof/>
              </w:rPr>
              <w:t>ccording to the following CR agreed in CT4#1</w:t>
            </w:r>
            <w:r>
              <w:rPr>
                <w:rFonts w:hint="eastAsia"/>
                <w:bCs/>
                <w:noProof/>
                <w:lang w:eastAsia="zh-CN"/>
              </w:rPr>
              <w:t>11</w:t>
            </w:r>
            <w:r>
              <w:rPr>
                <w:bCs/>
                <w:noProof/>
              </w:rPr>
              <w:t>e</w:t>
            </w:r>
            <w:r>
              <w:rPr>
                <w:rFonts w:hint="eastAsia"/>
                <w:bCs/>
                <w:noProof/>
                <w:lang w:eastAsia="zh-CN"/>
              </w:rPr>
              <w:t>, the version number  and externalDocs need to be updated.</w:t>
            </w:r>
          </w:p>
          <w:p w14:paraId="55FB0DC2" w14:textId="77777777" w:rsidR="00066AB6" w:rsidRDefault="00066AB6" w:rsidP="00066AB6">
            <w:pPr>
              <w:pStyle w:val="CRCoverPage"/>
              <w:spacing w:after="0"/>
              <w:ind w:left="100"/>
              <w:rPr>
                <w:rFonts w:hint="eastAsia"/>
                <w:bCs/>
                <w:noProof/>
                <w:lang w:eastAsia="zh-CN"/>
              </w:rPr>
            </w:pPr>
          </w:p>
          <w:p w14:paraId="1B4BA7CA" w14:textId="77777777" w:rsidR="001E41F3" w:rsidRDefault="00066AB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>
              <w:rPr>
                <w:rFonts w:hint="eastAsia"/>
                <w:lang w:eastAsia="zh-CN"/>
              </w:rPr>
              <w:t xml:space="preserve"> API: </w:t>
            </w:r>
          </w:p>
          <w:p w14:paraId="708AA7DE" w14:textId="3BE241DA" w:rsidR="00066AB6" w:rsidRDefault="00066AB6" w:rsidP="00E61B1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E3D0A">
              <w:rPr>
                <w:rFonts w:hint="eastAsia"/>
                <w:noProof/>
                <w:lang w:eastAsia="zh-CN"/>
              </w:rPr>
              <w:t xml:space="preserve">TS 29.515 </w:t>
            </w:r>
            <w:r>
              <w:rPr>
                <w:noProof/>
              </w:rPr>
              <w:t>CR#00</w:t>
            </w:r>
            <w:r w:rsidR="00E61B13">
              <w:rPr>
                <w:rFonts w:hint="eastAsia"/>
                <w:noProof/>
                <w:lang w:eastAsia="zh-CN"/>
              </w:rPr>
              <w:t>82</w:t>
            </w:r>
            <w:bookmarkStart w:id="1" w:name="_GoBack"/>
            <w:r>
              <w:rPr>
                <w:noProof/>
              </w:rPr>
              <w:t>: Backwards-compatible Correction</w:t>
            </w:r>
            <w:r w:rsidR="003319F0">
              <w:rPr>
                <w:rFonts w:hint="eastAsia"/>
                <w:noProof/>
                <w:lang w:eastAsia="zh-CN"/>
              </w:rPr>
              <w:t>s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CE081" w14:textId="77777777" w:rsidR="00484586" w:rsidRDefault="00484586" w:rsidP="0048458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>
              <w:rPr>
                <w:rFonts w:hint="eastAsia"/>
                <w:lang w:eastAsia="zh-CN"/>
              </w:rPr>
              <w:t xml:space="preserve"> API: </w:t>
            </w:r>
          </w:p>
          <w:p w14:paraId="676BE184" w14:textId="024675B0" w:rsidR="00AE4697" w:rsidRDefault="00AE4697" w:rsidP="00AE46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v</w:t>
            </w:r>
            <w:proofErr w:type="spellStart"/>
            <w:r>
              <w:rPr>
                <w:lang w:val="en-US"/>
              </w:rPr>
              <w:t>ersion</w:t>
            </w:r>
            <w:proofErr w:type="spellEnd"/>
            <w:r>
              <w:rPr>
                <w:lang w:val="en-US"/>
              </w:rPr>
              <w:t xml:space="preserve"> number is incremented from 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.</w:t>
            </w:r>
            <w:r w:rsidR="00596F5C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.0</w:t>
            </w:r>
            <w:r>
              <w:rPr>
                <w:lang w:val="en-US" w:eastAsia="zh-CN"/>
              </w:rPr>
              <w:t xml:space="preserve"> to 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596F5C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.1;</w:t>
            </w:r>
          </w:p>
          <w:p w14:paraId="31C656EC" w14:textId="14C6DC33" w:rsidR="001E41F3" w:rsidRDefault="00AE4697" w:rsidP="00596F5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BA2DBC">
              <w:rPr>
                <w:rFonts w:hint="eastAsia"/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updated to 3GPP TS 29.5</w:t>
            </w:r>
            <w:r w:rsidR="00596F5C"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  <w:lang w:val="en-US" w:eastAsia="zh-CN"/>
              </w:rPr>
              <w:t xml:space="preserve"> v17.</w:t>
            </w:r>
            <w:r w:rsidR="00596F5C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C1FEA" w:rsidR="001E41F3" w:rsidRDefault="00051B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CFE88" w:rsidR="001E41F3" w:rsidRDefault="008B5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7469" w14:textId="77777777" w:rsidR="00A44783" w:rsidRPr="006B5418" w:rsidRDefault="00A44783" w:rsidP="00A44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D9E298" w14:textId="77777777" w:rsidR="00A44783" w:rsidRDefault="00A44783" w:rsidP="00A44783">
      <w:pPr>
        <w:rPr>
          <w:noProof/>
        </w:rPr>
      </w:pPr>
    </w:p>
    <w:p w14:paraId="16D6C434" w14:textId="1CD2EAE7" w:rsidR="00A44783" w:rsidRPr="007021DF" w:rsidRDefault="00A44783" w:rsidP="00A44783">
      <w:pPr>
        <w:pStyle w:val="2"/>
      </w:pPr>
      <w:bookmarkStart w:id="2" w:name="_Toc19863569"/>
      <w:bookmarkStart w:id="3" w:name="_Toc532995229"/>
      <w:r w:rsidRPr="007021DF">
        <w:t>A.2</w:t>
      </w:r>
      <w:r w:rsidRPr="007021DF">
        <w:tab/>
      </w:r>
      <w:bookmarkEnd w:id="2"/>
      <w:proofErr w:type="spellStart"/>
      <w:r w:rsidR="00FE541E" w:rsidRPr="008D72A7">
        <w:rPr>
          <w:lang w:eastAsia="zh-CN"/>
        </w:rPr>
        <w:t>Ngmlc_Loc</w:t>
      </w:r>
      <w:r w:rsidR="00FE541E">
        <w:rPr>
          <w:rFonts w:hint="eastAsia"/>
          <w:lang w:eastAsia="zh-CN"/>
        </w:rPr>
        <w:t>a</w:t>
      </w:r>
      <w:r w:rsidR="00FE541E" w:rsidRPr="008D72A7">
        <w:rPr>
          <w:lang w:eastAsia="zh-CN"/>
        </w:rPr>
        <w:t>tion</w:t>
      </w:r>
      <w:proofErr w:type="spellEnd"/>
      <w:r w:rsidR="00783DC7">
        <w:t xml:space="preserve"> API</w:t>
      </w:r>
    </w:p>
    <w:p w14:paraId="4CA65C0B" w14:textId="77777777" w:rsidR="004569D2" w:rsidRPr="008D72A7" w:rsidRDefault="004569D2" w:rsidP="004569D2">
      <w:pPr>
        <w:pStyle w:val="PL"/>
      </w:pPr>
      <w:bookmarkStart w:id="4" w:name="OLE_LINK5"/>
      <w:r>
        <w:t>openapi: 3.0.0</w:t>
      </w:r>
    </w:p>
    <w:p w14:paraId="2525E398" w14:textId="77777777" w:rsidR="004569D2" w:rsidRPr="00C67917" w:rsidRDefault="004569D2" w:rsidP="004569D2">
      <w:pPr>
        <w:pStyle w:val="PL"/>
      </w:pPr>
      <w:r>
        <w:t>info:</w:t>
      </w:r>
    </w:p>
    <w:bookmarkEnd w:id="4"/>
    <w:p w14:paraId="399910A4" w14:textId="27AFC607" w:rsidR="004569D2" w:rsidRDefault="004569D2" w:rsidP="004569D2">
      <w:pPr>
        <w:pStyle w:val="PL"/>
      </w:pPr>
      <w:r>
        <w:t xml:space="preserve">  version: '</w:t>
      </w:r>
      <w:r w:rsidRPr="00530D38">
        <w:t>1.1.</w:t>
      </w:r>
      <w:ins w:id="5" w:author="CATT, Baixiao" w:date="2022-08-30T12:35:00Z">
        <w:r w:rsidR="005B431B">
          <w:rPr>
            <w:rFonts w:hint="eastAsia"/>
            <w:lang w:eastAsia="zh-CN"/>
          </w:rPr>
          <w:t>1</w:t>
        </w:r>
      </w:ins>
      <w:del w:id="6" w:author="CATT, Baixiao" w:date="2022-08-30T12:35:00Z">
        <w:r w:rsidRPr="00530D38" w:rsidDel="005B431B">
          <w:delText>0</w:delText>
        </w:r>
      </w:del>
      <w:r>
        <w:t>'</w:t>
      </w:r>
    </w:p>
    <w:p w14:paraId="402035ED" w14:textId="77777777" w:rsidR="004569D2" w:rsidRDefault="004569D2" w:rsidP="004569D2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EC1907A" w14:textId="77777777" w:rsidR="004569D2" w:rsidRDefault="004569D2" w:rsidP="004569D2">
      <w:pPr>
        <w:pStyle w:val="PL"/>
      </w:pPr>
      <w:r>
        <w:t xml:space="preserve">  description: |</w:t>
      </w:r>
    </w:p>
    <w:p w14:paraId="52D067D2" w14:textId="77777777" w:rsidR="004569D2" w:rsidRPr="00AA59C7" w:rsidRDefault="004569D2" w:rsidP="004569D2">
      <w:pPr>
        <w:pStyle w:val="PL"/>
      </w:pPr>
      <w:r>
        <w:t xml:space="preserve">    </w:t>
      </w:r>
      <w:r>
        <w:rPr>
          <w:rFonts w:hint="eastAsia"/>
          <w:lang w:eastAsia="zh-CN"/>
        </w:rPr>
        <w:t>GMLC Location</w:t>
      </w:r>
      <w:r>
        <w:t xml:space="preserve"> Service.</w:t>
      </w:r>
      <w:r>
        <w:rPr>
          <w:rFonts w:hint="eastAsia"/>
          <w:lang w:eastAsia="zh-CN"/>
        </w:rPr>
        <w:t xml:space="preserve">  </w:t>
      </w:r>
    </w:p>
    <w:p w14:paraId="202BB26A" w14:textId="77777777" w:rsidR="004569D2" w:rsidRPr="00AA59C7" w:rsidRDefault="004569D2" w:rsidP="004569D2">
      <w:pPr>
        <w:pStyle w:val="PL"/>
      </w:pPr>
      <w:r>
        <w:t xml:space="preserve">    © 20</w:t>
      </w:r>
      <w:r>
        <w:rPr>
          <w:rFonts w:hint="eastAsia"/>
          <w:lang w:eastAsia="zh-CN"/>
        </w:rPr>
        <w:t>22</w:t>
      </w:r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47685F27" w14:textId="77777777" w:rsidR="004569D2" w:rsidRDefault="004569D2" w:rsidP="004569D2">
      <w:pPr>
        <w:pStyle w:val="PL"/>
      </w:pPr>
      <w:r>
        <w:t xml:space="preserve">    All rights reserved.</w:t>
      </w:r>
    </w:p>
    <w:p w14:paraId="0A17426C" w14:textId="77777777" w:rsidR="004569D2" w:rsidRDefault="004569D2" w:rsidP="004569D2">
      <w:pPr>
        <w:pStyle w:val="PL"/>
      </w:pPr>
    </w:p>
    <w:p w14:paraId="395BE840" w14:textId="77777777" w:rsidR="004569D2" w:rsidRDefault="004569D2" w:rsidP="004569D2">
      <w:pPr>
        <w:pStyle w:val="PL"/>
      </w:pPr>
      <w:bookmarkStart w:id="7" w:name="OLE_LINK2"/>
      <w:r>
        <w:t>externalDocs:</w:t>
      </w:r>
    </w:p>
    <w:bookmarkEnd w:id="7"/>
    <w:p w14:paraId="15E9AFE0" w14:textId="27292907" w:rsidR="004569D2" w:rsidRDefault="004569D2" w:rsidP="004569D2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ins w:id="8" w:author="CATT, Baixiao" w:date="2022-08-30T12:35:00Z">
        <w:r w:rsidR="005B431B">
          <w:rPr>
            <w:rFonts w:hint="eastAsia"/>
            <w:lang w:eastAsia="zh-CN"/>
          </w:rPr>
          <w:t>6</w:t>
        </w:r>
      </w:ins>
      <w:del w:id="9" w:author="CATT, Baixiao" w:date="2022-08-30T12:35:00Z">
        <w:r w:rsidDel="005B431B">
          <w:rPr>
            <w:rFonts w:hint="eastAsia"/>
            <w:lang w:eastAsia="zh-CN"/>
          </w:rPr>
          <w:delText>5</w:delText>
        </w:r>
      </w:del>
      <w:r>
        <w:t>.0; 5G System; Gateway Mobile Location Services; Stage 3</w:t>
      </w:r>
    </w:p>
    <w:p w14:paraId="410CE8EF" w14:textId="77777777" w:rsidR="004569D2" w:rsidRDefault="004569D2" w:rsidP="004569D2">
      <w:pPr>
        <w:pStyle w:val="PL"/>
      </w:pPr>
      <w:r>
        <w:t xml:space="preserve">  url: 'http</w:t>
      </w:r>
      <w:r>
        <w:rPr>
          <w:rFonts w:hint="eastAsia"/>
          <w:lang w:eastAsia="zh-CN"/>
        </w:rPr>
        <w:t>s</w:t>
      </w:r>
      <w:r>
        <w:t>://www.3gpp.org/ftp/Specs/archive/29_series/29.515/'</w:t>
      </w:r>
    </w:p>
    <w:p w14:paraId="3B02CDCF" w14:textId="77777777" w:rsidR="00783DC7" w:rsidRDefault="00783DC7" w:rsidP="00783DC7">
      <w:pPr>
        <w:pStyle w:val="PL"/>
      </w:pPr>
    </w:p>
    <w:p w14:paraId="1F6DBA92" w14:textId="77777777" w:rsidR="00A44783" w:rsidRPr="00FD79CE" w:rsidRDefault="00A44783" w:rsidP="00A44783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14:paraId="4F9B2AEF" w14:textId="77777777" w:rsidR="00A44783" w:rsidRPr="00BC3170" w:rsidRDefault="00A44783" w:rsidP="00A44783">
      <w:pPr>
        <w:rPr>
          <w:noProof/>
        </w:rPr>
      </w:pPr>
    </w:p>
    <w:p w14:paraId="0ECB0000" w14:textId="77777777" w:rsidR="00A44783" w:rsidRPr="006B5418" w:rsidRDefault="00A44783" w:rsidP="00A44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Pr="00A44783" w:rsidRDefault="001E41F3">
      <w:pPr>
        <w:rPr>
          <w:noProof/>
          <w:lang w:val="en-US"/>
        </w:rPr>
      </w:pPr>
    </w:p>
    <w:sectPr w:rsidR="001E41F3" w:rsidRPr="00A447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10DDA" w14:textId="77777777" w:rsidR="00317004" w:rsidRDefault="00317004">
      <w:r>
        <w:separator/>
      </w:r>
    </w:p>
  </w:endnote>
  <w:endnote w:type="continuationSeparator" w:id="0">
    <w:p w14:paraId="04737D1A" w14:textId="77777777" w:rsidR="00317004" w:rsidRDefault="0031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F0466" w14:textId="77777777" w:rsidR="00317004" w:rsidRDefault="00317004">
      <w:r>
        <w:separator/>
      </w:r>
    </w:p>
  </w:footnote>
  <w:footnote w:type="continuationSeparator" w:id="0">
    <w:p w14:paraId="07CC2357" w14:textId="77777777" w:rsidR="00317004" w:rsidRDefault="00317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B93"/>
    <w:rsid w:val="00066AB6"/>
    <w:rsid w:val="000A6394"/>
    <w:rsid w:val="000B7FED"/>
    <w:rsid w:val="000C038A"/>
    <w:rsid w:val="000C6598"/>
    <w:rsid w:val="000D44B3"/>
    <w:rsid w:val="000E7FA2"/>
    <w:rsid w:val="001170CA"/>
    <w:rsid w:val="00145D43"/>
    <w:rsid w:val="00192C46"/>
    <w:rsid w:val="001A08B3"/>
    <w:rsid w:val="001A7B60"/>
    <w:rsid w:val="001B52F0"/>
    <w:rsid w:val="001B7A65"/>
    <w:rsid w:val="001E41F3"/>
    <w:rsid w:val="001F382D"/>
    <w:rsid w:val="00225495"/>
    <w:rsid w:val="0026004D"/>
    <w:rsid w:val="002640DD"/>
    <w:rsid w:val="00275D12"/>
    <w:rsid w:val="00284FEB"/>
    <w:rsid w:val="002860C4"/>
    <w:rsid w:val="002B5741"/>
    <w:rsid w:val="002E3141"/>
    <w:rsid w:val="002E472E"/>
    <w:rsid w:val="00305409"/>
    <w:rsid w:val="00317004"/>
    <w:rsid w:val="003319F0"/>
    <w:rsid w:val="003609EF"/>
    <w:rsid w:val="0036231A"/>
    <w:rsid w:val="00374DD4"/>
    <w:rsid w:val="003E1A36"/>
    <w:rsid w:val="00410371"/>
    <w:rsid w:val="004242F1"/>
    <w:rsid w:val="004569D2"/>
    <w:rsid w:val="00484586"/>
    <w:rsid w:val="004B75B7"/>
    <w:rsid w:val="005141D9"/>
    <w:rsid w:val="0051580D"/>
    <w:rsid w:val="00531280"/>
    <w:rsid w:val="00547111"/>
    <w:rsid w:val="0055331D"/>
    <w:rsid w:val="00565800"/>
    <w:rsid w:val="00583FC2"/>
    <w:rsid w:val="00592D74"/>
    <w:rsid w:val="00596F5C"/>
    <w:rsid w:val="005B021B"/>
    <w:rsid w:val="005B431B"/>
    <w:rsid w:val="005E2C44"/>
    <w:rsid w:val="00621188"/>
    <w:rsid w:val="006257ED"/>
    <w:rsid w:val="0064050B"/>
    <w:rsid w:val="00653DE4"/>
    <w:rsid w:val="00665C47"/>
    <w:rsid w:val="00695808"/>
    <w:rsid w:val="006B46FB"/>
    <w:rsid w:val="006E21FB"/>
    <w:rsid w:val="00783DC7"/>
    <w:rsid w:val="00792342"/>
    <w:rsid w:val="007977A8"/>
    <w:rsid w:val="007B512A"/>
    <w:rsid w:val="007C2097"/>
    <w:rsid w:val="007D6A07"/>
    <w:rsid w:val="007F7259"/>
    <w:rsid w:val="008040A8"/>
    <w:rsid w:val="008279FA"/>
    <w:rsid w:val="0083775B"/>
    <w:rsid w:val="008626E7"/>
    <w:rsid w:val="00870EE7"/>
    <w:rsid w:val="00884C3D"/>
    <w:rsid w:val="008863B9"/>
    <w:rsid w:val="008A45A6"/>
    <w:rsid w:val="008B585D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783"/>
    <w:rsid w:val="00A47E70"/>
    <w:rsid w:val="00A50CF0"/>
    <w:rsid w:val="00A711FD"/>
    <w:rsid w:val="00A7671C"/>
    <w:rsid w:val="00AA2CBC"/>
    <w:rsid w:val="00AC5820"/>
    <w:rsid w:val="00AD1CD8"/>
    <w:rsid w:val="00AE4697"/>
    <w:rsid w:val="00B15849"/>
    <w:rsid w:val="00B258BB"/>
    <w:rsid w:val="00B67AB0"/>
    <w:rsid w:val="00B67B97"/>
    <w:rsid w:val="00B968C8"/>
    <w:rsid w:val="00BA2DBC"/>
    <w:rsid w:val="00BA3EC5"/>
    <w:rsid w:val="00BA51D9"/>
    <w:rsid w:val="00BB5DFC"/>
    <w:rsid w:val="00BD279D"/>
    <w:rsid w:val="00BD6BB8"/>
    <w:rsid w:val="00C62CC0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1B13"/>
    <w:rsid w:val="00EA7D68"/>
    <w:rsid w:val="00EB09B7"/>
    <w:rsid w:val="00EE3D0A"/>
    <w:rsid w:val="00EE7D7C"/>
    <w:rsid w:val="00F25D98"/>
    <w:rsid w:val="00F300FB"/>
    <w:rsid w:val="00F557A4"/>
    <w:rsid w:val="00FB6386"/>
    <w:rsid w:val="00FE541E"/>
    <w:rsid w:val="00FE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4478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4478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8B585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4478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4478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8B585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05DB3-DCB2-4151-8D7D-FCD13C03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CATT-Rapporteur</cp:lastModifiedBy>
  <cp:revision>60</cp:revision>
  <cp:lastPrinted>1900-12-31T16:00:00Z</cp:lastPrinted>
  <dcterms:created xsi:type="dcterms:W3CDTF">2020-02-03T08:32:00Z</dcterms:created>
  <dcterms:modified xsi:type="dcterms:W3CDTF">2022-08-30T06:19:00Z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